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E65" w:rsidRDefault="00E82E65" w:rsidP="00E82E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C3-201</w:t>
      </w:r>
      <w:r w:rsidR="001D1044">
        <w:rPr>
          <w:b/>
          <w:noProof/>
          <w:sz w:val="24"/>
        </w:rPr>
        <w:t>1313</w:t>
      </w:r>
    </w:p>
    <w:p w:rsidR="008C532E" w:rsidRDefault="00E3642C" w:rsidP="00E82E65">
      <w:pPr>
        <w:pStyle w:val="CRCoverPage"/>
        <w:outlineLvl w:val="0"/>
        <w:rPr>
          <w:b/>
          <w:noProof/>
          <w:sz w:val="24"/>
        </w:rPr>
      </w:pPr>
      <w:hyperlink r:id="rId9" w:history="1">
        <w:r w:rsidR="00E82E65">
          <w:rPr>
            <w:b/>
            <w:noProof/>
            <w:sz w:val="24"/>
          </w:rPr>
          <w:t>E-Meeting</w:t>
        </w:r>
      </w:hyperlink>
      <w:r w:rsidR="00E82E65">
        <w:rPr>
          <w:b/>
          <w:noProof/>
          <w:sz w:val="24"/>
        </w:rPr>
        <w:t>, 19</w:t>
      </w:r>
      <w:r w:rsidR="00E82E65">
        <w:rPr>
          <w:b/>
          <w:noProof/>
          <w:sz w:val="24"/>
          <w:vertAlign w:val="superscript"/>
        </w:rPr>
        <w:t>th</w:t>
      </w:r>
      <w:r w:rsidR="00E82E65">
        <w:rPr>
          <w:b/>
          <w:noProof/>
          <w:sz w:val="24"/>
        </w:rPr>
        <w:t xml:space="preserve"> -28</w:t>
      </w:r>
      <w:r w:rsidR="00E82E65" w:rsidRPr="004D1106">
        <w:rPr>
          <w:b/>
          <w:noProof/>
          <w:sz w:val="24"/>
          <w:vertAlign w:val="superscript"/>
        </w:rPr>
        <w:t>th</w:t>
      </w:r>
      <w:r w:rsidR="00E82E65">
        <w:rPr>
          <w:b/>
          <w:noProof/>
          <w:sz w:val="24"/>
        </w:rPr>
        <w:t xml:space="preserve"> </w:t>
      </w:r>
      <w:r w:rsidR="00E82E65" w:rsidRPr="005E48CD">
        <w:rPr>
          <w:b/>
          <w:noProof/>
          <w:sz w:val="24"/>
        </w:rPr>
        <w:t xml:space="preserve"> February 2020</w:t>
      </w:r>
      <w:r w:rsidR="00E82E65">
        <w:rPr>
          <w:b/>
          <w:noProof/>
          <w:sz w:val="24"/>
        </w:rPr>
        <w:tab/>
        <w:t xml:space="preserve">  </w:t>
      </w:r>
      <w:r w:rsidR="00E82E65">
        <w:rPr>
          <w:b/>
          <w:noProof/>
          <w:sz w:val="24"/>
        </w:rPr>
        <w:tab/>
      </w:r>
      <w:r w:rsidR="00E82E65">
        <w:rPr>
          <w:b/>
          <w:noProof/>
          <w:sz w:val="24"/>
        </w:rPr>
        <w:tab/>
      </w:r>
      <w:r w:rsidR="00E82E65">
        <w:rPr>
          <w:b/>
          <w:noProof/>
          <w:sz w:val="24"/>
        </w:rPr>
        <w:tab/>
      </w:r>
      <w:r w:rsidR="00E82E65">
        <w:rPr>
          <w:b/>
          <w:noProof/>
          <w:sz w:val="24"/>
        </w:rPr>
        <w:tab/>
        <w:t xml:space="preserve">                      </w:t>
      </w:r>
      <w:r w:rsidR="00E82E65" w:rsidRPr="00F76B76">
        <w:rPr>
          <w:rFonts w:cs="Arial"/>
          <w:b/>
          <w:bCs/>
        </w:rPr>
        <w:t>(</w:t>
      </w:r>
      <w:r w:rsidR="00E82E65" w:rsidRPr="000508E2">
        <w:rPr>
          <w:rFonts w:cs="Arial"/>
          <w:b/>
          <w:bCs/>
          <w:sz w:val="22"/>
        </w:rPr>
        <w:t>Revision of C3-</w:t>
      </w:r>
      <w:r w:rsidR="00E82E65">
        <w:rPr>
          <w:rFonts w:cs="Arial"/>
          <w:b/>
          <w:bCs/>
          <w:sz w:val="22"/>
        </w:rPr>
        <w:t>200</w:t>
      </w:r>
      <w:r w:rsidR="00E82E65" w:rsidRPr="000508E2">
        <w:rPr>
          <w:rFonts w:cs="Arial"/>
          <w:b/>
          <w:bCs/>
          <w:sz w:val="22"/>
        </w:rPr>
        <w:t>xyz</w:t>
      </w:r>
      <w:r w:rsidR="00E82E65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BB30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BB300B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E964C2" w:rsidP="001D104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82E65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  <w:r w:rsidR="001D1044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E964C2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63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E82E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82E6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6D1567" w:rsidP="00A52A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Provisioning of SIP signalling flow information at IMS Registration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AC0CA4" w:rsidP="005E48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510F"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2020-02-28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611B" w:rsidRDefault="006D1567" w:rsidP="007948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Provisioning of SIP signalling flow information at IMS Registration</w:t>
            </w:r>
            <w:r w:rsidR="00794811">
              <w:rPr>
                <w:rFonts w:eastAsia="宋体"/>
                <w:lang w:eastAsia="ja-JP"/>
              </w:rPr>
              <w:t xml:space="preserve"> needs to be defined.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5611B" w:rsidRDefault="006D1567" w:rsidP="007948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Provisioning of SIP signalling flow information at IMS Registration</w:t>
            </w:r>
            <w:r w:rsidR="00794811">
              <w:rPr>
                <w:rFonts w:eastAsia="宋体"/>
                <w:lang w:eastAsia="ja-JP"/>
              </w:rPr>
              <w:t xml:space="preserve"> is defined.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611B" w:rsidRDefault="00794811" w:rsidP="00A347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specification is incompleted.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AC0CA4" w:rsidP="006D15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B.</w:t>
            </w:r>
            <w:r w:rsidR="006D1567">
              <w:rPr>
                <w:noProof/>
                <w:lang w:eastAsia="zh-CN"/>
              </w:rPr>
              <w:t>6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DB5C36" w:rsidP="007C42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763A">
              <w:rPr>
                <w:noProof/>
              </w:rPr>
              <w:t xml:space="preserve">This CR </w:t>
            </w:r>
            <w:r w:rsidR="007C426F">
              <w:rPr>
                <w:noProof/>
              </w:rPr>
              <w:t>does not impact</w:t>
            </w:r>
            <w:r w:rsidRPr="005E763A">
              <w:rPr>
                <w:noProof/>
              </w:rPr>
              <w:t xml:space="preserve"> the OpenAPI file.</w:t>
            </w: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2" w:name="_Toc483392404"/>
      <w:bookmarkStart w:id="3" w:name="_Toc483392407"/>
      <w:bookmarkStart w:id="4" w:name="_Toc483406628"/>
      <w:bookmarkStart w:id="5" w:name="_Toc384334034"/>
      <w:bookmarkEnd w:id="2"/>
      <w:bookmarkEnd w:id="3"/>
      <w:bookmarkEnd w:id="4"/>
      <w:bookmarkEnd w:id="5"/>
    </w:p>
    <w:p w:rsidR="00B17605" w:rsidRDefault="006D1567" w:rsidP="00A52A15">
      <w:pPr>
        <w:pStyle w:val="2"/>
        <w:rPr>
          <w:rFonts w:eastAsia="宋体"/>
          <w:lang w:eastAsia="ja-JP"/>
        </w:rPr>
      </w:pPr>
      <w:bookmarkStart w:id="6" w:name="_Toc28005561"/>
      <w:bookmarkStart w:id="7" w:name="OLE_LINK2"/>
      <w:r>
        <w:rPr>
          <w:lang w:eastAsia="ja-JP"/>
        </w:rPr>
        <w:t>B.6</w:t>
      </w:r>
      <w:r>
        <w:rPr>
          <w:lang w:eastAsia="ja-JP"/>
        </w:rPr>
        <w:tab/>
      </w:r>
      <w:r>
        <w:t>Provisioning of SIP signalling flow information at IMS Registration</w:t>
      </w:r>
      <w:bookmarkEnd w:id="6"/>
    </w:p>
    <w:p w:rsidR="00B96D1A" w:rsidRDefault="006D1567" w:rsidP="00B96D1A">
      <w:pPr>
        <w:rPr>
          <w:ins w:id="8" w:author="Huawei3" w:date="2020-02-17T17:28:00Z"/>
          <w:lang w:eastAsia="ja-JP"/>
        </w:rPr>
      </w:pPr>
      <w:ins w:id="9" w:author="Huawei3" w:date="2020-02-17T17:45:00Z">
        <w:r>
          <w:rPr>
            <w:lang w:eastAsia="ja-JP"/>
          </w:rPr>
          <w:t>This clause covers the optional Provisioning of SIP signalling flow information upon an initial successful IMS Registration procedure.</w:t>
        </w:r>
      </w:ins>
    </w:p>
    <w:bookmarkStart w:id="10" w:name="_MON_1286193171"/>
    <w:bookmarkStart w:id="11" w:name="_MON_1286193250"/>
    <w:bookmarkStart w:id="12" w:name="_MON_1286193272"/>
    <w:bookmarkStart w:id="13" w:name="_MON_1286193310"/>
    <w:bookmarkStart w:id="14" w:name="_MON_1286268440"/>
    <w:bookmarkStart w:id="15" w:name="_MON_1286268521"/>
    <w:bookmarkStart w:id="16" w:name="_MON_1286280605"/>
    <w:bookmarkEnd w:id="10"/>
    <w:bookmarkEnd w:id="11"/>
    <w:bookmarkEnd w:id="12"/>
    <w:bookmarkEnd w:id="13"/>
    <w:bookmarkEnd w:id="14"/>
    <w:bookmarkEnd w:id="15"/>
    <w:bookmarkEnd w:id="16"/>
    <w:bookmarkStart w:id="17" w:name="_MON_1286190913"/>
    <w:bookmarkEnd w:id="17"/>
    <w:p w:rsidR="00B96D1A" w:rsidRDefault="00D90231" w:rsidP="00B96D1A">
      <w:pPr>
        <w:pStyle w:val="TH"/>
        <w:rPr>
          <w:ins w:id="18" w:author="Huawei3" w:date="2020-02-17T17:28:00Z"/>
          <w:lang w:eastAsia="ja-JP"/>
        </w:rPr>
      </w:pPr>
      <w:ins w:id="19" w:author="Huawei3" w:date="2020-02-17T17:28:00Z">
        <w:r>
          <w:rPr>
            <w:lang w:eastAsia="ja-JP"/>
          </w:rPr>
          <w:object w:dxaOrig="8313" w:dyaOrig="78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25pt;height:453pt" o:ole="">
              <v:imagedata r:id="rId14" o:title=""/>
            </v:shape>
            <o:OLEObject Type="Embed" ProgID="Word.Picture.8" ShapeID="_x0000_i1025" DrawAspect="Content" ObjectID="_1643469343" r:id="rId15"/>
          </w:object>
        </w:r>
      </w:ins>
    </w:p>
    <w:p w:rsidR="006D1567" w:rsidRDefault="00B96D1A" w:rsidP="001E00AB">
      <w:pPr>
        <w:pStyle w:val="TF"/>
        <w:outlineLvl w:val="0"/>
        <w:rPr>
          <w:ins w:id="20" w:author="Huawei3" w:date="2020-02-17T17:46:00Z"/>
          <w:lang w:eastAsia="ja-JP"/>
        </w:rPr>
      </w:pPr>
      <w:ins w:id="21" w:author="Huawei3" w:date="2020-02-17T17:28:00Z">
        <w:r>
          <w:rPr>
            <w:lang w:eastAsia="ja-JP"/>
          </w:rPr>
          <w:t>Figure B.</w:t>
        </w:r>
      </w:ins>
      <w:ins w:id="22" w:author="Huawei3" w:date="2020-02-17T18:21:00Z">
        <w:r w:rsidR="001E00AB">
          <w:rPr>
            <w:lang w:eastAsia="ja-JP"/>
          </w:rPr>
          <w:t>6-</w:t>
        </w:r>
      </w:ins>
      <w:ins w:id="23" w:author="Huawei3" w:date="2020-02-17T17:28:00Z">
        <w:r>
          <w:rPr>
            <w:lang w:eastAsia="ja-JP"/>
          </w:rPr>
          <w:t xml:space="preserve">1: </w:t>
        </w:r>
      </w:ins>
      <w:bookmarkStart w:id="24" w:name="_GoBack"/>
      <w:bookmarkEnd w:id="24"/>
      <w:ins w:id="25" w:author="Huawei3" w:date="2020-02-17T17:46:00Z">
        <w:r w:rsidR="006D1567">
          <w:rPr>
            <w:lang w:eastAsia="ja-JP"/>
          </w:rPr>
          <w:t>Provisioning of SIP Signalling Flow Information at initial IMS Registration</w:t>
        </w:r>
      </w:ins>
    </w:p>
    <w:p w:rsidR="006D1567" w:rsidRDefault="006D1567" w:rsidP="006D1567">
      <w:pPr>
        <w:pStyle w:val="B1"/>
        <w:rPr>
          <w:ins w:id="26" w:author="Huawei3" w:date="2020-02-17T17:46:00Z"/>
        </w:rPr>
      </w:pPr>
      <w:ins w:id="27" w:author="Huawei3" w:date="2020-02-17T17:46:00Z">
        <w:r>
          <w:t>1-4.</w:t>
        </w:r>
        <w:r>
          <w:rPr>
            <w:lang w:eastAsia="ko-KR"/>
          </w:rPr>
          <w:tab/>
        </w:r>
        <w:r>
          <w:t>The user initiates an initial SIP Registration procedure. The SIP Registration procedure is completed successfully (user has been authenticated and registered within the IMS Core NW).</w:t>
        </w:r>
      </w:ins>
    </w:p>
    <w:p w:rsidR="006D1567" w:rsidRDefault="006D1567" w:rsidP="006D1567">
      <w:pPr>
        <w:pStyle w:val="B1"/>
        <w:rPr>
          <w:ins w:id="28" w:author="Huawei3" w:date="2020-02-17T17:46:00Z"/>
        </w:rPr>
      </w:pPr>
      <w:ins w:id="29" w:author="Huawei3" w:date="2020-02-17T17:46:00Z">
        <w:r>
          <w:t>5.</w:t>
        </w:r>
        <w:r>
          <w:tab/>
          <w:t>The P-CSCF requests the creation of a new "Individual Application Session Context</w:t>
        </w:r>
        <w:r>
          <w:rPr>
            <w:rFonts w:ascii="Calibri" w:hAnsi="Calibri"/>
          </w:rPr>
          <w:t>"</w:t>
        </w:r>
        <w:r>
          <w:t xml:space="preserve"> resource with the intention to </w:t>
        </w:r>
      </w:ins>
      <w:ins w:id="30" w:author="Huawei3" w:date="2020-02-17T17:49:00Z">
        <w:r>
          <w:t>provision the information about the SIP signalling flows established between the UE and the P-CSCF</w:t>
        </w:r>
      </w:ins>
      <w:ins w:id="31" w:author="Huawei3" w:date="2020-02-17T17:46:00Z">
        <w:r>
          <w:t>. The P-CSCF sends an HTTP POST request message to the PCF.</w:t>
        </w:r>
      </w:ins>
    </w:p>
    <w:p w:rsidR="006D1567" w:rsidRDefault="006D1567" w:rsidP="006D1567">
      <w:pPr>
        <w:pStyle w:val="B1"/>
        <w:rPr>
          <w:ins w:id="32" w:author="Huawei3" w:date="2020-02-17T17:46:00Z"/>
        </w:rPr>
      </w:pPr>
      <w:ins w:id="33" w:author="Huawei3" w:date="2020-02-17T17:46:00Z">
        <w:r>
          <w:t xml:space="preserve">5a. The P-CSCF requests the establishment of a new Diameter Rx session with the intention to </w:t>
        </w:r>
      </w:ins>
      <w:ins w:id="34" w:author="Huawei3" w:date="2020-02-17T17:49:00Z">
        <w:r>
          <w:t>provision the information about the SIP signalling flows established between the UE and the P-CSCF</w:t>
        </w:r>
      </w:ins>
      <w:ins w:id="35" w:author="Huawei3" w:date="2020-02-17T17:46:00Z">
        <w:r>
          <w:t>. The P-CSCF sends a Diameter AAR command to the PCF.</w:t>
        </w:r>
      </w:ins>
    </w:p>
    <w:p w:rsidR="006D1567" w:rsidRDefault="006D1567" w:rsidP="006D1567">
      <w:pPr>
        <w:pStyle w:val="B1"/>
        <w:rPr>
          <w:ins w:id="36" w:author="Huawei3" w:date="2020-02-17T17:46:00Z"/>
        </w:rPr>
      </w:pPr>
      <w:ins w:id="37" w:author="Huawei3" w:date="2020-02-17T17:46:00Z">
        <w:r>
          <w:lastRenderedPageBreak/>
          <w:t>6.</w:t>
        </w:r>
        <w:r>
          <w:tab/>
          <w:t>The PCF performs session binding and identifies corresponding PCC Rules related to IMS Signalling.</w:t>
        </w:r>
      </w:ins>
    </w:p>
    <w:p w:rsidR="006D1567" w:rsidRDefault="006D1567" w:rsidP="006D1567">
      <w:pPr>
        <w:pStyle w:val="B1"/>
        <w:rPr>
          <w:ins w:id="38" w:author="Huawei3" w:date="2020-02-17T17:47:00Z"/>
        </w:rPr>
      </w:pPr>
      <w:ins w:id="39" w:author="Huawei3" w:date="2020-02-17T17:47:00Z">
        <w:r>
          <w:t>7.</w:t>
        </w:r>
        <w:r>
          <w:tab/>
          <w:t>The PCF replies with an HTTP "201 Created" message back to the P-CSCF.</w:t>
        </w:r>
      </w:ins>
    </w:p>
    <w:p w:rsidR="006D1567" w:rsidRDefault="006D1567" w:rsidP="006D1567">
      <w:pPr>
        <w:pStyle w:val="B1"/>
        <w:rPr>
          <w:ins w:id="40" w:author="Huawei3" w:date="2020-02-17T17:46:00Z"/>
        </w:rPr>
      </w:pPr>
      <w:ins w:id="41" w:author="Huawei3" w:date="2020-02-17T17:47:00Z">
        <w:r>
          <w:t>7a. The PCF replies with a Diameter AAR command back to the P-CSCF.</w:t>
        </w:r>
      </w:ins>
    </w:p>
    <w:p w:rsidR="00A52A15" w:rsidRPr="002861B2" w:rsidRDefault="006D1567" w:rsidP="002861B2">
      <w:pPr>
        <w:pStyle w:val="B1"/>
      </w:pPr>
      <w:ins w:id="42" w:author="Huawei3" w:date="2020-02-17T17:46:00Z">
        <w:r>
          <w:t>8.</w:t>
        </w:r>
        <w:r>
          <w:tab/>
          <w:t xml:space="preserve">If the PCF had not previously provisioned PCC rules corresponding to the received SIP signalling flows, then the PCRF executes interactions according to figure </w:t>
        </w:r>
      </w:ins>
      <w:ins w:id="43" w:author="Huawei3" w:date="2020-02-17T17:50:00Z">
        <w:r>
          <w:t>5.2.2.2.1-1</w:t>
        </w:r>
      </w:ins>
      <w:ins w:id="44" w:author="Huawei3" w:date="2020-02-17T17:46:00Z">
        <w:r>
          <w:t>. This step implies provisioning of PCC rules.</w:t>
        </w:r>
      </w:ins>
      <w:del w:id="45" w:author="Huawei3" w:date="2020-02-17T17:09:00Z">
        <w:r w:rsidR="00C85870" w:rsidRPr="002861B2" w:rsidDel="00C45ECE">
          <w:fldChar w:fldCharType="begin"/>
        </w:r>
        <w:r w:rsidR="00C85870" w:rsidRPr="002861B2" w:rsidDel="00C45ECE">
          <w:fldChar w:fldCharType="end"/>
        </w:r>
        <w:r w:rsidR="00C85870" w:rsidRPr="002861B2" w:rsidDel="00C45ECE">
          <w:fldChar w:fldCharType="begin"/>
        </w:r>
        <w:r w:rsidR="00C85870" w:rsidRPr="002861B2" w:rsidDel="00C45ECE">
          <w:fldChar w:fldCharType="end"/>
        </w:r>
      </w:del>
    </w:p>
    <w:bookmarkEnd w:id="7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642C" w:rsidRDefault="00E3642C">
      <w:r>
        <w:separator/>
      </w:r>
    </w:p>
  </w:endnote>
  <w:endnote w:type="continuationSeparator" w:id="0">
    <w:p w:rsidR="00E3642C" w:rsidRDefault="00E36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642C" w:rsidRDefault="00E3642C">
      <w:r>
        <w:separator/>
      </w:r>
    </w:p>
  </w:footnote>
  <w:footnote w:type="continuationSeparator" w:id="0">
    <w:p w:rsidR="00E3642C" w:rsidRDefault="00E364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E9D" w:rsidRDefault="00F34E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E9D" w:rsidRDefault="00F34E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E9D" w:rsidRDefault="00F34E9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E9D" w:rsidRDefault="00F34E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2C6BAA"/>
    <w:multiLevelType w:val="hybridMultilevel"/>
    <w:tmpl w:val="00E0D9DA"/>
    <w:lvl w:ilvl="0" w:tplc="21DEB6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35ED705A"/>
    <w:multiLevelType w:val="hybridMultilevel"/>
    <w:tmpl w:val="B0229B28"/>
    <w:lvl w:ilvl="0" w:tplc="E5DA9B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3A7545D"/>
    <w:multiLevelType w:val="hybridMultilevel"/>
    <w:tmpl w:val="1DFCB9C8"/>
    <w:lvl w:ilvl="0" w:tplc="072092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9"/>
  </w:num>
  <w:num w:numId="6">
    <w:abstractNumId w:val="15"/>
  </w:num>
  <w:num w:numId="7">
    <w:abstractNumId w:val="3"/>
  </w:num>
  <w:num w:numId="8">
    <w:abstractNumId w:val="12"/>
  </w:num>
  <w:num w:numId="9">
    <w:abstractNumId w:val="0"/>
  </w:num>
  <w:num w:numId="10">
    <w:abstractNumId w:val="10"/>
  </w:num>
  <w:num w:numId="11">
    <w:abstractNumId w:val="28"/>
  </w:num>
  <w:num w:numId="12">
    <w:abstractNumId w:val="31"/>
  </w:num>
  <w:num w:numId="13">
    <w:abstractNumId w:val="30"/>
  </w:num>
  <w:num w:numId="14">
    <w:abstractNumId w:val="16"/>
  </w:num>
  <w:num w:numId="15">
    <w:abstractNumId w:val="6"/>
  </w:num>
  <w:num w:numId="16">
    <w:abstractNumId w:val="8"/>
  </w:num>
  <w:num w:numId="17">
    <w:abstractNumId w:val="20"/>
  </w:num>
  <w:num w:numId="18">
    <w:abstractNumId w:val="4"/>
  </w:num>
  <w:num w:numId="19">
    <w:abstractNumId w:val="27"/>
  </w:num>
  <w:num w:numId="20">
    <w:abstractNumId w:val="21"/>
  </w:num>
  <w:num w:numId="21">
    <w:abstractNumId w:val="14"/>
  </w:num>
  <w:num w:numId="22">
    <w:abstractNumId w:val="26"/>
  </w:num>
  <w:num w:numId="23">
    <w:abstractNumId w:val="9"/>
  </w:num>
  <w:num w:numId="24">
    <w:abstractNumId w:val="32"/>
  </w:num>
  <w:num w:numId="25">
    <w:abstractNumId w:val="22"/>
  </w:num>
  <w:num w:numId="26">
    <w:abstractNumId w:val="23"/>
  </w:num>
  <w:num w:numId="27">
    <w:abstractNumId w:val="24"/>
  </w:num>
  <w:num w:numId="28">
    <w:abstractNumId w:val="19"/>
  </w:num>
  <w:num w:numId="29">
    <w:abstractNumId w:val="11"/>
  </w:num>
  <w:num w:numId="30">
    <w:abstractNumId w:val="13"/>
  </w:num>
  <w:num w:numId="31">
    <w:abstractNumId w:val="7"/>
  </w:num>
  <w:num w:numId="32">
    <w:abstractNumId w:val="5"/>
  </w:num>
  <w:num w:numId="33">
    <w:abstractNumId w:val="18"/>
  </w:num>
  <w:num w:numId="34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14AC5"/>
    <w:rsid w:val="00046753"/>
    <w:rsid w:val="00052067"/>
    <w:rsid w:val="00056B2B"/>
    <w:rsid w:val="00064595"/>
    <w:rsid w:val="000C21F0"/>
    <w:rsid w:val="000C3216"/>
    <w:rsid w:val="000F2404"/>
    <w:rsid w:val="00122133"/>
    <w:rsid w:val="00134DB0"/>
    <w:rsid w:val="001B4CAB"/>
    <w:rsid w:val="001D1044"/>
    <w:rsid w:val="001E00AB"/>
    <w:rsid w:val="00215088"/>
    <w:rsid w:val="00222FF8"/>
    <w:rsid w:val="00232532"/>
    <w:rsid w:val="00232745"/>
    <w:rsid w:val="0028328A"/>
    <w:rsid w:val="0028387F"/>
    <w:rsid w:val="002861B2"/>
    <w:rsid w:val="002B47F0"/>
    <w:rsid w:val="002C0F41"/>
    <w:rsid w:val="002C2F34"/>
    <w:rsid w:val="00324567"/>
    <w:rsid w:val="00351E12"/>
    <w:rsid w:val="003556D1"/>
    <w:rsid w:val="003B2242"/>
    <w:rsid w:val="003E04C6"/>
    <w:rsid w:val="004101E8"/>
    <w:rsid w:val="0041025A"/>
    <w:rsid w:val="00457379"/>
    <w:rsid w:val="004968FE"/>
    <w:rsid w:val="004D05FB"/>
    <w:rsid w:val="004D13F9"/>
    <w:rsid w:val="004D770D"/>
    <w:rsid w:val="004E6943"/>
    <w:rsid w:val="00505A07"/>
    <w:rsid w:val="005060A0"/>
    <w:rsid w:val="00525849"/>
    <w:rsid w:val="0054662C"/>
    <w:rsid w:val="00554F6F"/>
    <w:rsid w:val="005821D9"/>
    <w:rsid w:val="005A0587"/>
    <w:rsid w:val="005C0A63"/>
    <w:rsid w:val="005E00E2"/>
    <w:rsid w:val="005E48CD"/>
    <w:rsid w:val="005F1CEE"/>
    <w:rsid w:val="00663F00"/>
    <w:rsid w:val="006B1757"/>
    <w:rsid w:val="006B67A4"/>
    <w:rsid w:val="006D1567"/>
    <w:rsid w:val="006D63B0"/>
    <w:rsid w:val="0070029F"/>
    <w:rsid w:val="007078F1"/>
    <w:rsid w:val="00717A86"/>
    <w:rsid w:val="00723E62"/>
    <w:rsid w:val="00723E73"/>
    <w:rsid w:val="00787827"/>
    <w:rsid w:val="00794811"/>
    <w:rsid w:val="007C426F"/>
    <w:rsid w:val="007C632C"/>
    <w:rsid w:val="00800B33"/>
    <w:rsid w:val="00827511"/>
    <w:rsid w:val="00857766"/>
    <w:rsid w:val="00890F45"/>
    <w:rsid w:val="008A2F70"/>
    <w:rsid w:val="008C532E"/>
    <w:rsid w:val="00941F69"/>
    <w:rsid w:val="00954536"/>
    <w:rsid w:val="00992DC5"/>
    <w:rsid w:val="009C216F"/>
    <w:rsid w:val="009D3878"/>
    <w:rsid w:val="00A3477A"/>
    <w:rsid w:val="00A36914"/>
    <w:rsid w:val="00A52A15"/>
    <w:rsid w:val="00A55C8F"/>
    <w:rsid w:val="00A65917"/>
    <w:rsid w:val="00A93B10"/>
    <w:rsid w:val="00AC0CA4"/>
    <w:rsid w:val="00AC7C68"/>
    <w:rsid w:val="00AE40CC"/>
    <w:rsid w:val="00AF38A2"/>
    <w:rsid w:val="00B17605"/>
    <w:rsid w:val="00B22269"/>
    <w:rsid w:val="00B22CD9"/>
    <w:rsid w:val="00B30720"/>
    <w:rsid w:val="00B613EC"/>
    <w:rsid w:val="00B96D1A"/>
    <w:rsid w:val="00BB300B"/>
    <w:rsid w:val="00BB4B77"/>
    <w:rsid w:val="00C009DB"/>
    <w:rsid w:val="00C0163A"/>
    <w:rsid w:val="00C374EE"/>
    <w:rsid w:val="00C45ECE"/>
    <w:rsid w:val="00C5611B"/>
    <w:rsid w:val="00C85870"/>
    <w:rsid w:val="00CA4B73"/>
    <w:rsid w:val="00CF603C"/>
    <w:rsid w:val="00D1429A"/>
    <w:rsid w:val="00D36C3B"/>
    <w:rsid w:val="00D51A61"/>
    <w:rsid w:val="00D90231"/>
    <w:rsid w:val="00D93510"/>
    <w:rsid w:val="00DA539B"/>
    <w:rsid w:val="00DB5C36"/>
    <w:rsid w:val="00DC116E"/>
    <w:rsid w:val="00DC27E0"/>
    <w:rsid w:val="00DC77C8"/>
    <w:rsid w:val="00DD3180"/>
    <w:rsid w:val="00DE6C68"/>
    <w:rsid w:val="00E3642C"/>
    <w:rsid w:val="00E7304B"/>
    <w:rsid w:val="00E82E65"/>
    <w:rsid w:val="00E964C2"/>
    <w:rsid w:val="00EB1359"/>
    <w:rsid w:val="00EB2D9F"/>
    <w:rsid w:val="00EC0013"/>
    <w:rsid w:val="00F34E9D"/>
    <w:rsid w:val="00F87833"/>
    <w:rsid w:val="00FF3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E82E6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4E116-D144-40BD-B7D3-1182D4262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568</Words>
  <Characters>3244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6</cp:revision>
  <cp:lastPrinted>1900-01-01T08:00:00Z</cp:lastPrinted>
  <dcterms:created xsi:type="dcterms:W3CDTF">2020-02-17T09:44:00Z</dcterms:created>
  <dcterms:modified xsi:type="dcterms:W3CDTF">2020-02-17T10:22:00Z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(3)r2AxliVMg1BmD7OkbjI2ye15gaDdL7lipbSOnAaAHrQQYazreiq+o/QtZsw9JAt/R0jD1Gl5
zkLJWDpiloOn7jlU3rYy8eEuoR+WfiMBtNIrwBlXuM6FLkLk64RuCCjMk9AQ8zs6V+ao4Ucq
m45iTajaaxCdZVIVP/1iDVSkN8jd8xwbNa3OkrO+pYUKK9ttOXoObryw4iyM2oKkvHG23Y3F
ku28jPtYDnhouz9r8F</vt:lpwstr>
  </property>
  <property fmtid="{D5CDD505-2E9C-101B-9397-08002B2CF9AE}" pid="22" name="_2015_ms_pID_7253431">
    <vt:lpwstr>HgtLkROJ0h+PwKPNUI9y/QWNPYJ4WAykTLoro2XYOx6ePphaycYRm4
X1TSYdCd4TvujcWKCG99+EaHsiF04/LTsxAqY4z8KC/oknoFPt4gZSi6QukkxJrzEj7zXOvh
jG1UB5+a6rVBG1f+MB6ubk2OvHCPXmE3XqXxFhz8ZwHSi3HynND6v/vIAuuNWcMNYc6WO4LW
3o29I4abjY9Le2yVAR6ZWQah73IXiwRnUmQE</vt:lpwstr>
  </property>
  <property fmtid="{D5CDD505-2E9C-101B-9397-08002B2CF9AE}" pid="23" name="_2015_ms_pID_7253432">
    <vt:lpwstr>yvoLdJFL5pzIgpHH4UEtUlE=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1576464576</vt:lpwstr>
  </property>
</Properties>
</file>